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507483">
        <w:rPr>
          <w:rFonts w:ascii="Arial" w:eastAsia="DengXian" w:hAnsi="Arial" w:cs="Arial" w:hint="eastAsia"/>
          <w:b/>
          <w:noProof/>
          <w:color w:val="000000"/>
          <w:lang w:eastAsia="zh-CN"/>
        </w:rPr>
        <w:t>5925</w:t>
      </w:r>
      <w:bookmarkStart w:id="0" w:name="_GoBack"/>
      <w:bookmarkEnd w:id="0"/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D373B8">
        <w:rPr>
          <w:rFonts w:ascii="Arial" w:eastAsia="DengXian" w:hAnsi="Arial" w:cs="Arial" w:hint="eastAsia"/>
          <w:b/>
          <w:color w:val="000000"/>
          <w:lang w:eastAsia="zh-CN"/>
        </w:rPr>
        <w:t>AMF services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</w:t>
      </w:r>
      <w:r w:rsidR="007F3306">
        <w:rPr>
          <w:rFonts w:ascii="Arial" w:eastAsia="DengXian" w:hAnsi="Arial" w:cs="Arial" w:hint="eastAsia"/>
          <w:i/>
          <w:color w:val="000000"/>
          <w:lang w:eastAsia="zh-CN"/>
        </w:rPr>
        <w:t>de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finition 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of 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new </w:t>
      </w:r>
      <w:r w:rsidR="00D373B8">
        <w:rPr>
          <w:rFonts w:ascii="Arial" w:eastAsia="DengXian" w:hAnsi="Arial" w:cs="Arial" w:hint="eastAsia"/>
          <w:i/>
          <w:color w:val="000000"/>
          <w:lang w:eastAsia="zh-CN"/>
        </w:rPr>
        <w:t>AMF services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7F3306" w:rsidRPr="007F3306">
        <w:t xml:space="preserve"> </w:t>
      </w:r>
      <w:r w:rsidR="00EF7757" w:rsidRPr="00EF7757">
        <w:rPr>
          <w:noProof/>
          <w:lang w:eastAsia="zh-CN"/>
        </w:rPr>
        <w:t xml:space="preserve">definition of new </w:t>
      </w:r>
      <w:r w:rsidR="00D373B8">
        <w:rPr>
          <w:noProof/>
          <w:lang w:eastAsia="zh-CN"/>
        </w:rPr>
        <w:t>AMF services</w:t>
      </w:r>
      <w:r w:rsidR="00EF7757" w:rsidRPr="00EF7757">
        <w:rPr>
          <w:noProof/>
          <w:lang w:eastAsia="zh-CN"/>
        </w:rPr>
        <w:t xml:space="preserve"> to support MBS</w:t>
      </w:r>
      <w:r w:rsidR="00A15C6B">
        <w:rPr>
          <w:rFonts w:hint="eastAsia"/>
          <w:noProof/>
          <w:lang w:eastAsia="zh-CN"/>
        </w:rPr>
        <w:t>, i.e. services invoked by the MB-SMF</w:t>
      </w:r>
      <w:r w:rsidR="00AA0B2A">
        <w:rPr>
          <w:rFonts w:hint="eastAsia"/>
          <w:noProof/>
          <w:lang w:eastAsia="zh-CN"/>
        </w:rPr>
        <w:t xml:space="preserve"> or SMF</w:t>
      </w:r>
      <w:r w:rsidR="00A15C6B">
        <w:rPr>
          <w:rFonts w:hint="eastAsia"/>
          <w:noProof/>
          <w:lang w:eastAsia="zh-CN"/>
        </w:rPr>
        <w:t xml:space="preserve"> towards the </w:t>
      </w:r>
      <w:r w:rsidR="00157C6B">
        <w:rPr>
          <w:rFonts w:hint="eastAsia"/>
          <w:noProof/>
          <w:lang w:eastAsia="zh-CN"/>
        </w:rPr>
        <w:t>A</w:t>
      </w:r>
      <w:r w:rsidR="00A15C6B">
        <w:rPr>
          <w:rFonts w:hint="eastAsia"/>
          <w:noProof/>
          <w:lang w:eastAsia="zh-CN"/>
        </w:rPr>
        <w:t xml:space="preserve">MF </w:t>
      </w:r>
      <w:r w:rsidR="0092296A">
        <w:rPr>
          <w:rFonts w:hint="eastAsia"/>
          <w:lang w:eastAsia="zh-CN"/>
        </w:rPr>
        <w:t>during multicast session activation/deactivation/update/release or broadcast session start/stop/update/release procedures</w:t>
      </w:r>
      <w:r w:rsidR="00EF7757" w:rsidRPr="00EF7757">
        <w:rPr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C7B8B" w:rsidRPr="00F34A4F" w:rsidRDefault="006C7B8B" w:rsidP="006C7B8B">
      <w:pPr>
        <w:pStyle w:val="2"/>
        <w:rPr>
          <w:ins w:id="1" w:author="CATT_dxy" w:date="2021-08-03T10:12:00Z"/>
        </w:rPr>
      </w:pPr>
      <w:bookmarkStart w:id="2" w:name="_Toc20204472"/>
      <w:bookmarkStart w:id="3" w:name="_Toc27895171"/>
      <w:bookmarkStart w:id="4" w:name="_Toc36192268"/>
      <w:bookmarkStart w:id="5" w:name="_Toc45193381"/>
      <w:bookmarkStart w:id="6" w:name="_Toc47593013"/>
      <w:bookmarkStart w:id="7" w:name="_Toc51835100"/>
      <w:bookmarkStart w:id="8" w:name="_Toc68017333"/>
      <w:bookmarkStart w:id="9" w:name="_Toc73941318"/>
      <w:ins w:id="10" w:author="CATT_dxy" w:date="2021-08-03T10:12:00Z">
        <w:r w:rsidRPr="00F34A4F">
          <w:t>9.</w:t>
        </w:r>
        <w:r>
          <w:rPr>
            <w:rFonts w:hint="eastAsia"/>
            <w:lang w:eastAsia="zh-CN"/>
          </w:rPr>
          <w:t>x</w:t>
        </w:r>
        <w:r w:rsidRPr="00F34A4F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1" w:author="CATT_dxy" w:date="2021-08-03T13:26:00Z">
        <w:r w:rsidR="00D373B8">
          <w:rPr>
            <w:rFonts w:hint="eastAsia"/>
            <w:lang w:eastAsia="zh-CN"/>
          </w:rPr>
          <w:t>AMF services</w:t>
        </w:r>
      </w:ins>
    </w:p>
    <w:p w:rsidR="006C7B8B" w:rsidRPr="00F34A4F" w:rsidRDefault="006C7B8B" w:rsidP="006C7B8B">
      <w:pPr>
        <w:pStyle w:val="3"/>
        <w:rPr>
          <w:ins w:id="12" w:author="CATT_dxy" w:date="2021-08-03T10:12:00Z"/>
        </w:rPr>
      </w:pPr>
      <w:bookmarkStart w:id="13" w:name="_Toc20204473"/>
      <w:bookmarkStart w:id="14" w:name="_Toc27895172"/>
      <w:bookmarkStart w:id="15" w:name="_Toc36192269"/>
      <w:bookmarkStart w:id="16" w:name="_Toc45193382"/>
      <w:bookmarkStart w:id="17" w:name="_Toc47593014"/>
      <w:bookmarkStart w:id="18" w:name="_Toc51835101"/>
      <w:bookmarkStart w:id="19" w:name="_Toc68017334"/>
      <w:bookmarkStart w:id="20" w:name="_Toc73941319"/>
      <w:ins w:id="21" w:author="CATT_dxy" w:date="2021-08-03T10:12:00Z">
        <w:r>
          <w:t>9.x</w:t>
        </w:r>
        <w:r w:rsidRPr="00F34A4F">
          <w:t>.1</w:t>
        </w:r>
        <w:r w:rsidRPr="00F34A4F"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:rsidR="006C7B8B" w:rsidRPr="00FD73C1" w:rsidRDefault="006C7B8B" w:rsidP="006C7B8B">
      <w:pPr>
        <w:rPr>
          <w:ins w:id="22" w:author="CATT_dxy" w:date="2021-08-03T10:12:00Z"/>
          <w:rFonts w:eastAsia="Times New Roman"/>
        </w:rPr>
      </w:pPr>
      <w:ins w:id="23" w:author="CATT_dxy" w:date="2021-08-03T10:12:00Z">
        <w:r w:rsidRPr="00FD73C1">
          <w:rPr>
            <w:rFonts w:eastAsia="Times New Roman"/>
          </w:rPr>
          <w:t xml:space="preserve">The following table illustrates the </w:t>
        </w:r>
      </w:ins>
      <w:ins w:id="24" w:author="CATT_dxy" w:date="2021-08-03T13:26:00Z">
        <w:r w:rsidR="00D373B8">
          <w:rPr>
            <w:rFonts w:eastAsia="Times New Roman"/>
          </w:rPr>
          <w:t>AMF services</w:t>
        </w:r>
      </w:ins>
      <w:ins w:id="25" w:author="CATT_dxy" w:date="2021-08-03T10:12:00Z">
        <w:r>
          <w:rPr>
            <w:rFonts w:eastAsia="Times New Roman"/>
          </w:rPr>
          <w:t xml:space="preserve"> </w:t>
        </w:r>
      </w:ins>
      <w:ins w:id="26" w:author="CATT_dxy" w:date="2021-08-03T11:29:00Z">
        <w:r w:rsidR="00980328">
          <w:rPr>
            <w:rFonts w:hint="eastAsia"/>
            <w:lang w:eastAsia="zh-CN"/>
          </w:rPr>
          <w:t>to support</w:t>
        </w:r>
      </w:ins>
      <w:ins w:id="27" w:author="CATT_dxy" w:date="2021-08-03T10:12:00Z">
        <w:r>
          <w:rPr>
            <w:rFonts w:eastAsia="Times New Roman"/>
          </w:rPr>
          <w:t xml:space="preserve"> MBS</w:t>
        </w:r>
        <w:r w:rsidRPr="00FD73C1">
          <w:rPr>
            <w:rFonts w:eastAsia="Times New Roman"/>
          </w:rPr>
          <w:t>.</w:t>
        </w:r>
      </w:ins>
    </w:p>
    <w:p w:rsidR="006C7B8B" w:rsidRPr="00FD73C1" w:rsidRDefault="006C7B8B" w:rsidP="006C7B8B">
      <w:pPr>
        <w:pStyle w:val="TH"/>
        <w:rPr>
          <w:ins w:id="28" w:author="CATT_dxy" w:date="2021-08-03T10:12:00Z"/>
          <w:lang w:eastAsia="zh-CN"/>
        </w:rPr>
      </w:pPr>
      <w:ins w:id="29" w:author="CATT_dxy" w:date="2021-08-03T10:12:00Z">
        <w:r w:rsidRPr="00FD73C1">
          <w:t xml:space="preserve">Table </w:t>
        </w:r>
        <w:r>
          <w:t>9.x</w:t>
        </w:r>
        <w:r w:rsidRPr="00FD73C1">
          <w:t xml:space="preserve">.1-1: NF services provided by </w:t>
        </w:r>
        <w:r>
          <w:t>SMF</w:t>
        </w:r>
      </w:ins>
      <w:ins w:id="30" w:author="CATT_dxy" w:date="2021-08-03T11:29:00Z">
        <w:r w:rsidR="00980328">
          <w:rPr>
            <w:rFonts w:hint="eastAsia"/>
            <w:lang w:eastAsia="zh-CN"/>
          </w:rPr>
          <w:t xml:space="preserve"> for MBS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2024"/>
        <w:gridCol w:w="1843"/>
        <w:gridCol w:w="1730"/>
      </w:tblGrid>
      <w:tr w:rsidR="006C7B8B" w:rsidRPr="00FD73C1" w:rsidTr="003B31C7">
        <w:trPr>
          <w:jc w:val="center"/>
          <w:ins w:id="31" w:author="CATT_dxy" w:date="2021-08-03T10:12:00Z"/>
        </w:trPr>
        <w:tc>
          <w:tcPr>
            <w:tcW w:w="1628" w:type="dxa"/>
            <w:tcBorders>
              <w:bottom w:val="single" w:sz="4" w:space="0" w:color="auto"/>
            </w:tcBorders>
          </w:tcPr>
          <w:p w:rsidR="006C7B8B" w:rsidRPr="00FD73C1" w:rsidRDefault="006C7B8B" w:rsidP="00CD3F8E">
            <w:pPr>
              <w:pStyle w:val="TAH"/>
              <w:rPr>
                <w:ins w:id="32" w:author="CATT_dxy" w:date="2021-08-03T10:12:00Z"/>
              </w:rPr>
            </w:pPr>
            <w:ins w:id="33" w:author="CATT_dxy" w:date="2021-08-03T10:12:00Z">
              <w:r w:rsidRPr="00FD73C1">
                <w:t>S</w:t>
              </w:r>
              <w:r w:rsidRPr="00FD73C1">
                <w:rPr>
                  <w:rFonts w:eastAsia="Times New Roman"/>
                </w:rPr>
                <w:t>ervice</w:t>
              </w:r>
              <w:r w:rsidRPr="00FD73C1">
                <w:t xml:space="preserve"> Name</w:t>
              </w:r>
            </w:ins>
          </w:p>
        </w:tc>
        <w:tc>
          <w:tcPr>
            <w:tcW w:w="2024" w:type="dxa"/>
          </w:tcPr>
          <w:p w:rsidR="006C7B8B" w:rsidRPr="00FD73C1" w:rsidRDefault="006C7B8B" w:rsidP="00CD3F8E">
            <w:pPr>
              <w:pStyle w:val="TAH"/>
              <w:rPr>
                <w:ins w:id="34" w:author="CATT_dxy" w:date="2021-08-03T10:12:00Z"/>
                <w:rFonts w:eastAsia="Times New Roman"/>
              </w:rPr>
            </w:pPr>
            <w:ins w:id="35" w:author="CATT_dxy" w:date="2021-08-03T10:12:00Z">
              <w:r w:rsidRPr="00FD73C1">
                <w:t>Service Operations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H"/>
              <w:rPr>
                <w:ins w:id="36" w:author="CATT_dxy" w:date="2021-08-03T10:12:00Z"/>
                <w:rFonts w:eastAsia="Times New Roman"/>
              </w:rPr>
            </w:pPr>
            <w:ins w:id="37" w:author="CATT_dxy" w:date="2021-08-03T10:12:00Z">
              <w:r w:rsidRPr="00FD73C1">
                <w:rPr>
                  <w:rFonts w:eastAsia="Times New Roman"/>
                </w:rPr>
                <w:t>Operation</w:t>
              </w:r>
            </w:ins>
          </w:p>
          <w:p w:rsidR="006C7B8B" w:rsidRPr="00FD73C1" w:rsidRDefault="006C7B8B" w:rsidP="00CD3F8E">
            <w:pPr>
              <w:pStyle w:val="TAH"/>
              <w:rPr>
                <w:ins w:id="38" w:author="CATT_dxy" w:date="2021-08-03T10:12:00Z"/>
              </w:rPr>
            </w:pPr>
            <w:ins w:id="39" w:author="CATT_dxy" w:date="2021-08-03T10:12:00Z">
              <w:r w:rsidRPr="00FD73C1">
                <w:rPr>
                  <w:rFonts w:eastAsia="Times New Roman"/>
                </w:rPr>
                <w:t>Semantics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H"/>
              <w:rPr>
                <w:ins w:id="40" w:author="CATT_dxy" w:date="2021-08-03T10:12:00Z"/>
              </w:rPr>
            </w:pPr>
            <w:ins w:id="41" w:author="CATT_dxy" w:date="2021-08-03T10:12:00Z">
              <w:r w:rsidRPr="00FD73C1">
                <w:t>Example Consumer (s)</w:t>
              </w:r>
            </w:ins>
          </w:p>
        </w:tc>
      </w:tr>
      <w:tr w:rsidR="006C7B8B" w:rsidRPr="00FD73C1" w:rsidTr="003B31C7">
        <w:trPr>
          <w:jc w:val="center"/>
          <w:ins w:id="42" w:author="CATT_dxy" w:date="2021-08-03T10:12:00Z"/>
        </w:trPr>
        <w:tc>
          <w:tcPr>
            <w:tcW w:w="1628" w:type="dxa"/>
            <w:tcBorders>
              <w:top w:val="nil"/>
              <w:bottom w:val="nil"/>
            </w:tcBorders>
            <w:shd w:val="clear" w:color="auto" w:fill="auto"/>
          </w:tcPr>
          <w:p w:rsidR="006C7B8B" w:rsidRPr="002C428B" w:rsidRDefault="00D373B8" w:rsidP="00901D32">
            <w:pPr>
              <w:pStyle w:val="TAL"/>
              <w:rPr>
                <w:ins w:id="43" w:author="CATT_dxy" w:date="2021-08-03T10:12:00Z"/>
                <w:b/>
                <w:bCs/>
                <w:lang w:eastAsia="zh-CN"/>
              </w:rPr>
            </w:pPr>
            <w:ins w:id="44" w:author="CATT_dxy" w:date="2021-08-03T13:26:00Z">
              <w:r>
                <w:rPr>
                  <w:b/>
                  <w:bCs/>
                </w:rPr>
                <w:t>Namf</w:t>
              </w:r>
            </w:ins>
            <w:ins w:id="45" w:author="CATT_dxy" w:date="2021-08-03T10:12:00Z">
              <w:r w:rsidR="006C7B8B" w:rsidRPr="002C428B">
                <w:rPr>
                  <w:b/>
                  <w:bCs/>
                </w:rPr>
                <w:t>_</w:t>
              </w:r>
            </w:ins>
            <w:ins w:id="46" w:author="CATT_dxy" w:date="2021-08-03T11:32:00Z">
              <w:r w:rsidR="0043682F">
                <w:rPr>
                  <w:rFonts w:hint="eastAsia"/>
                  <w:b/>
                  <w:bCs/>
                  <w:lang w:eastAsia="zh-CN"/>
                </w:rPr>
                <w:t>MBS</w:t>
              </w:r>
            </w:ins>
          </w:p>
        </w:tc>
        <w:tc>
          <w:tcPr>
            <w:tcW w:w="2024" w:type="dxa"/>
          </w:tcPr>
          <w:p w:rsidR="006C7B8B" w:rsidRPr="00FD73C1" w:rsidRDefault="00A85227" w:rsidP="00CD3F8E">
            <w:pPr>
              <w:pStyle w:val="TAC"/>
              <w:rPr>
                <w:ins w:id="47" w:author="CATT_dxy" w:date="2021-08-03T10:12:00Z"/>
                <w:rFonts w:eastAsia="宋体"/>
                <w:lang w:eastAsia="zh-CN"/>
              </w:rPr>
            </w:pPr>
            <w:ins w:id="48" w:author="CATT_dxy" w:date="2021-08-03T13:31:00Z">
              <w:r>
                <w:rPr>
                  <w:rFonts w:eastAsia="宋体" w:hint="eastAsia"/>
                  <w:lang w:eastAsia="zh-CN"/>
                </w:rPr>
                <w:t>N2</w:t>
              </w:r>
            </w:ins>
            <w:ins w:id="49" w:author="CATT_dxy" w:date="2021-08-03T13:29:00Z">
              <w:r w:rsidR="00901D32">
                <w:rPr>
                  <w:rFonts w:eastAsia="宋体" w:hint="eastAsia"/>
                  <w:lang w:eastAsia="zh-CN"/>
                </w:rPr>
                <w:t>Message</w:t>
              </w:r>
            </w:ins>
            <w:ins w:id="50" w:author="CATT_dxy" w:date="2021-08-03T13:30:00Z">
              <w:r w:rsidR="00901D32"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 w:hint="eastAsia"/>
                  <w:lang w:eastAsia="zh-CN"/>
                </w:rPr>
                <w:t>ransfer</w:t>
              </w:r>
            </w:ins>
          </w:p>
        </w:tc>
        <w:tc>
          <w:tcPr>
            <w:tcW w:w="1843" w:type="dxa"/>
          </w:tcPr>
          <w:p w:rsidR="006C7B8B" w:rsidRPr="0067693F" w:rsidRDefault="006C7B8B" w:rsidP="00CD3F8E">
            <w:pPr>
              <w:pStyle w:val="TAC"/>
              <w:rPr>
                <w:ins w:id="51" w:author="CATT_dxy" w:date="2021-08-03T10:12:00Z"/>
              </w:rPr>
            </w:pPr>
            <w:ins w:id="52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43682F" w:rsidP="00421707">
            <w:pPr>
              <w:pStyle w:val="TAC"/>
              <w:rPr>
                <w:ins w:id="53" w:author="CATT_dxy" w:date="2021-08-03T10:12:00Z"/>
                <w:rFonts w:eastAsia="宋体"/>
                <w:lang w:eastAsia="zh-CN"/>
              </w:rPr>
            </w:pPr>
            <w:ins w:id="54" w:author="CATT_dxy" w:date="2021-08-03T11:37:00Z">
              <w:r>
                <w:rPr>
                  <w:rFonts w:eastAsia="宋体" w:hint="eastAsia"/>
                  <w:lang w:eastAsia="zh-CN"/>
                </w:rPr>
                <w:t>MB-SM</w:t>
              </w:r>
            </w:ins>
            <w:ins w:id="55" w:author="CATT_dxy" w:date="2021-08-03T10:12:00Z">
              <w:r w:rsidR="006C7B8B"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421707" w:rsidRPr="00FD73C1" w:rsidTr="003B31C7">
        <w:trPr>
          <w:jc w:val="center"/>
          <w:ins w:id="56" w:author="CATT_dxy" w:date="2021-08-03T15:12:00Z"/>
        </w:trPr>
        <w:tc>
          <w:tcPr>
            <w:tcW w:w="16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21707" w:rsidRDefault="00421707" w:rsidP="00901D32">
            <w:pPr>
              <w:pStyle w:val="TAL"/>
              <w:rPr>
                <w:ins w:id="57" w:author="CATT_dxy" w:date="2021-08-03T15:12:00Z"/>
                <w:b/>
                <w:bCs/>
              </w:rPr>
            </w:pPr>
          </w:p>
        </w:tc>
        <w:tc>
          <w:tcPr>
            <w:tcW w:w="2024" w:type="dxa"/>
          </w:tcPr>
          <w:p w:rsidR="00421707" w:rsidRDefault="00421707" w:rsidP="00CD3F8E">
            <w:pPr>
              <w:pStyle w:val="TAC"/>
              <w:rPr>
                <w:ins w:id="58" w:author="CATT_dxy" w:date="2021-08-03T15:12:00Z"/>
                <w:rFonts w:eastAsia="宋体"/>
                <w:lang w:eastAsia="zh-CN"/>
              </w:rPr>
            </w:pPr>
            <w:ins w:id="59" w:author="CATT_dxy" w:date="2021-08-03T15:12:00Z">
              <w:r>
                <w:rPr>
                  <w:rFonts w:hint="eastAsia"/>
                  <w:lang w:eastAsia="zh-CN"/>
                </w:rPr>
                <w:t>SessionStatusUpdate</w:t>
              </w:r>
            </w:ins>
          </w:p>
        </w:tc>
        <w:tc>
          <w:tcPr>
            <w:tcW w:w="1843" w:type="dxa"/>
          </w:tcPr>
          <w:p w:rsidR="00421707" w:rsidRPr="00FD73C1" w:rsidRDefault="00421707" w:rsidP="00CD3F8E">
            <w:pPr>
              <w:pStyle w:val="TAC"/>
              <w:rPr>
                <w:ins w:id="60" w:author="CATT_dxy" w:date="2021-08-03T15:12:00Z"/>
              </w:rPr>
            </w:pPr>
            <w:ins w:id="61" w:author="CATT_dxy" w:date="2021-08-03T15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421707" w:rsidRDefault="00421707" w:rsidP="00CD3F8E">
            <w:pPr>
              <w:pStyle w:val="TAC"/>
              <w:rPr>
                <w:ins w:id="62" w:author="CATT_dxy" w:date="2021-08-03T15:12:00Z"/>
                <w:rFonts w:eastAsia="宋体"/>
                <w:lang w:eastAsia="zh-CN"/>
              </w:rPr>
            </w:pPr>
            <w:ins w:id="63" w:author="CATT_dxy" w:date="2021-08-03T15:12:00Z">
              <w:r>
                <w:rPr>
                  <w:rFonts w:eastAsia="宋体" w:hint="eastAsia"/>
                  <w:lang w:eastAsia="zh-CN"/>
                </w:rPr>
                <w:t>SMF</w:t>
              </w:r>
            </w:ins>
          </w:p>
        </w:tc>
      </w:tr>
    </w:tbl>
    <w:p w:rsidR="006C7B8B" w:rsidRDefault="006C7B8B" w:rsidP="006C7B8B">
      <w:pPr>
        <w:rPr>
          <w:ins w:id="64" w:author="CATT_dxy" w:date="2021-08-03T10:12:00Z"/>
          <w:lang w:eastAsia="zh-CN"/>
        </w:rPr>
      </w:pPr>
    </w:p>
    <w:p w:rsidR="006C7B8B" w:rsidRPr="00231841" w:rsidRDefault="006C7B8B" w:rsidP="006C7B8B">
      <w:pPr>
        <w:pStyle w:val="3"/>
        <w:rPr>
          <w:ins w:id="65" w:author="CATT_dxy" w:date="2021-08-03T10:12:00Z"/>
          <w:lang w:eastAsia="zh-CN"/>
        </w:rPr>
      </w:pPr>
      <w:bookmarkStart w:id="66" w:name="_Toc20204631"/>
      <w:bookmarkStart w:id="67" w:name="_Toc27895337"/>
      <w:bookmarkStart w:id="68" w:name="_Toc36192440"/>
      <w:bookmarkStart w:id="69" w:name="_Toc45193543"/>
      <w:bookmarkStart w:id="70" w:name="_Toc47593175"/>
      <w:bookmarkStart w:id="71" w:name="_Toc51835262"/>
      <w:bookmarkStart w:id="72" w:name="_Toc59101088"/>
      <w:bookmarkStart w:id="73" w:name="_Toc73941334"/>
      <w:ins w:id="74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ab/>
        </w:r>
      </w:ins>
      <w:ins w:id="75" w:author="CATT_dxy" w:date="2021-08-03T13:26:00Z">
        <w:r w:rsidR="00D373B8">
          <w:rPr>
            <w:lang w:eastAsia="zh-CN"/>
          </w:rPr>
          <w:t>Namf</w:t>
        </w:r>
      </w:ins>
      <w:ins w:id="76" w:author="CATT_dxy" w:date="2021-08-03T10:12:00Z">
        <w:r w:rsidRPr="00231841">
          <w:rPr>
            <w:lang w:eastAsia="zh-CN"/>
          </w:rPr>
          <w:t>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 xml:space="preserve"> Service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:rsidR="006C7B8B" w:rsidRPr="00231841" w:rsidRDefault="006C7B8B" w:rsidP="006C7B8B">
      <w:pPr>
        <w:pStyle w:val="4"/>
        <w:rPr>
          <w:ins w:id="77" w:author="CATT_dxy" w:date="2021-08-03T10:12:00Z"/>
        </w:rPr>
      </w:pPr>
      <w:bookmarkStart w:id="78" w:name="_Toc20204632"/>
      <w:bookmarkStart w:id="79" w:name="_Toc27895338"/>
      <w:bookmarkStart w:id="80" w:name="_Toc36192441"/>
      <w:bookmarkStart w:id="81" w:name="_Toc45193544"/>
      <w:bookmarkStart w:id="82" w:name="_Toc47593176"/>
      <w:bookmarkStart w:id="83" w:name="_Toc51835263"/>
      <w:bookmarkStart w:id="84" w:name="_Toc59101089"/>
      <w:bookmarkStart w:id="85" w:name="_Toc73941335"/>
      <w:ins w:id="86" w:author="CATT_dxy" w:date="2021-08-03T10:12:00Z">
        <w:r>
          <w:rPr>
            <w:rFonts w:hint="eastAsia"/>
            <w:lang w:eastAsia="zh-CN"/>
          </w:rPr>
          <w:t>9.x.3</w:t>
        </w:r>
        <w:r w:rsidRPr="00231841">
          <w:t>.1</w:t>
        </w:r>
        <w:r w:rsidRPr="00231841">
          <w:tab/>
          <w:t>General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:rsidR="006C7B8B" w:rsidRDefault="006C7B8B" w:rsidP="00F621D5">
      <w:pPr>
        <w:rPr>
          <w:ins w:id="87" w:author="CATT_dxy" w:date="2021-08-03T11:15:00Z"/>
          <w:lang w:eastAsia="zh-CN"/>
        </w:rPr>
      </w:pPr>
      <w:ins w:id="88" w:author="CATT_dxy" w:date="2021-08-03T10:12:00Z">
        <w:r w:rsidRPr="00231841">
          <w:rPr>
            <w:b/>
          </w:rPr>
          <w:t>Service description:</w:t>
        </w:r>
        <w:r w:rsidR="009530C6">
          <w:t xml:space="preserve"> This service </w:t>
        </w:r>
      </w:ins>
      <w:ins w:id="89" w:author="CATT_dxy" w:date="2021-08-03T11:43:00Z">
        <w:r w:rsidR="009530C6">
          <w:rPr>
            <w:rFonts w:hint="eastAsia"/>
            <w:lang w:eastAsia="zh-CN"/>
          </w:rPr>
          <w:t>enables</w:t>
        </w:r>
      </w:ins>
      <w:ins w:id="90" w:author="CATT_dxy" w:date="2021-08-03T10:12:00Z">
        <w:r w:rsidRPr="00231841">
          <w:t xml:space="preserve"> </w:t>
        </w:r>
      </w:ins>
      <w:ins w:id="91" w:author="CATT_dxy" w:date="2021-08-03T13:32:00Z">
        <w:r w:rsidR="00A55BED">
          <w:rPr>
            <w:rFonts w:hint="eastAsia"/>
            <w:lang w:eastAsia="zh-CN"/>
          </w:rPr>
          <w:t>MBS related N2 message transfer towards the NG-RAN via the AMF</w:t>
        </w:r>
      </w:ins>
      <w:ins w:id="92" w:author="CATT_dxy" w:date="2021-08-03T13:33:00Z">
        <w:r w:rsidR="00A55BED">
          <w:rPr>
            <w:rFonts w:hint="eastAsia"/>
            <w:lang w:eastAsia="zh-CN"/>
          </w:rPr>
          <w:t>, during multicast session activation/</w:t>
        </w:r>
      </w:ins>
      <w:ins w:id="93" w:author="CATT_dxy" w:date="2021-08-03T13:35:00Z">
        <w:r w:rsidR="00B7297D">
          <w:rPr>
            <w:rFonts w:hint="eastAsia"/>
            <w:lang w:eastAsia="zh-CN"/>
          </w:rPr>
          <w:t>deactivation/</w:t>
        </w:r>
      </w:ins>
      <w:ins w:id="94" w:author="CATT_dxy" w:date="2021-08-03T13:33:00Z">
        <w:r w:rsidR="00A55BED">
          <w:rPr>
            <w:rFonts w:hint="eastAsia"/>
            <w:lang w:eastAsia="zh-CN"/>
          </w:rPr>
          <w:t>update/release or broadcast session start/stop</w:t>
        </w:r>
      </w:ins>
      <w:ins w:id="95" w:author="CATT_dxy" w:date="2021-08-03T13:34:00Z">
        <w:r w:rsidR="00A55BED">
          <w:rPr>
            <w:rFonts w:hint="eastAsia"/>
            <w:lang w:eastAsia="zh-CN"/>
          </w:rPr>
          <w:t>/update</w:t>
        </w:r>
      </w:ins>
      <w:ins w:id="96" w:author="CATT_dxy" w:date="2021-08-03T13:35:00Z">
        <w:r w:rsidR="00B7297D">
          <w:rPr>
            <w:rFonts w:hint="eastAsia"/>
            <w:lang w:eastAsia="zh-CN"/>
          </w:rPr>
          <w:t>/release</w:t>
        </w:r>
      </w:ins>
      <w:ins w:id="97" w:author="CATT_dxy" w:date="2021-08-03T13:34:00Z">
        <w:r w:rsidR="00A55BED">
          <w:rPr>
            <w:rFonts w:hint="eastAsia"/>
            <w:lang w:eastAsia="zh-CN"/>
          </w:rPr>
          <w:t xml:space="preserve"> procedures</w:t>
        </w:r>
      </w:ins>
      <w:ins w:id="98" w:author="CATT_dxy" w:date="2021-08-03T10:12:00Z">
        <w:r w:rsidR="00A55BED">
          <w:t>.</w:t>
        </w:r>
      </w:ins>
    </w:p>
    <w:p w:rsidR="006C7B8B" w:rsidRPr="00231841" w:rsidRDefault="006C7B8B" w:rsidP="006C7B8B">
      <w:pPr>
        <w:pStyle w:val="4"/>
        <w:rPr>
          <w:ins w:id="99" w:author="CATT_dxy" w:date="2021-08-03T10:12:00Z"/>
          <w:lang w:eastAsia="zh-CN"/>
        </w:rPr>
      </w:pPr>
      <w:bookmarkStart w:id="100" w:name="_Toc20204633"/>
      <w:bookmarkStart w:id="101" w:name="_Toc27895339"/>
      <w:bookmarkStart w:id="102" w:name="_Toc36192442"/>
      <w:bookmarkStart w:id="103" w:name="_Toc45193545"/>
      <w:bookmarkStart w:id="104" w:name="_Toc47593177"/>
      <w:bookmarkStart w:id="105" w:name="_Toc51835264"/>
      <w:bookmarkStart w:id="106" w:name="_Toc59101090"/>
      <w:bookmarkStart w:id="107" w:name="_Toc73941336"/>
      <w:ins w:id="108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.2</w:t>
        </w:r>
        <w:r w:rsidRPr="00231841">
          <w:rPr>
            <w:lang w:eastAsia="zh-CN"/>
          </w:rPr>
          <w:tab/>
        </w:r>
      </w:ins>
      <w:ins w:id="109" w:author="CATT_dxy" w:date="2021-08-03T13:26:00Z">
        <w:r w:rsidR="00D373B8">
          <w:rPr>
            <w:lang w:eastAsia="zh-CN"/>
          </w:rPr>
          <w:t>Namf</w:t>
        </w:r>
      </w:ins>
      <w:ins w:id="110" w:author="CATT_dxy" w:date="2021-08-03T11:45:00Z">
        <w:r w:rsidR="00C31E0E" w:rsidRPr="00C31E0E">
          <w:rPr>
            <w:lang w:eastAsia="zh-CN"/>
          </w:rPr>
          <w:t>_MBS</w:t>
        </w:r>
      </w:ins>
      <w:ins w:id="111" w:author="CATT_dxy" w:date="2021-08-03T13:31:00Z">
        <w:r w:rsidR="00A55BED">
          <w:rPr>
            <w:rFonts w:hint="eastAsia"/>
            <w:lang w:eastAsia="zh-CN"/>
          </w:rPr>
          <w:t>_N2Message</w:t>
        </w:r>
      </w:ins>
      <w:ins w:id="112" w:author="CATT_dxy" w:date="2021-08-03T11:45:00Z">
        <w:r w:rsidR="00C31E0E" w:rsidRPr="00C31E0E">
          <w:rPr>
            <w:lang w:eastAsia="zh-CN"/>
          </w:rPr>
          <w:t>Transfer</w:t>
        </w:r>
      </w:ins>
      <w:ins w:id="113" w:author="CATT_dxy" w:date="2021-08-03T10:12:00Z">
        <w:r w:rsidRPr="00231841">
          <w:rPr>
            <w:lang w:eastAsia="zh-CN"/>
          </w:rPr>
          <w:t xml:space="preserve"> service operation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:rsidR="006C7B8B" w:rsidRPr="00231841" w:rsidRDefault="006C7B8B" w:rsidP="006C7B8B">
      <w:pPr>
        <w:rPr>
          <w:ins w:id="114" w:author="CATT_dxy" w:date="2021-08-03T10:12:00Z"/>
        </w:rPr>
      </w:pPr>
      <w:ins w:id="115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</w:ins>
      <w:ins w:id="116" w:author="CATT_dxy" w:date="2021-08-03T13:26:00Z">
        <w:r w:rsidR="00D373B8">
          <w:t>Namf</w:t>
        </w:r>
      </w:ins>
      <w:ins w:id="117" w:author="CATT_dxy" w:date="2021-08-03T11:46:00Z">
        <w:r w:rsidR="00C31E0E" w:rsidRPr="00C31E0E">
          <w:t>_MBS</w:t>
        </w:r>
      </w:ins>
      <w:ins w:id="118" w:author="CATT_dxy" w:date="2021-08-03T13:35:00Z">
        <w:r w:rsidR="0061026A">
          <w:rPr>
            <w:rFonts w:hint="eastAsia"/>
            <w:lang w:eastAsia="zh-CN"/>
          </w:rPr>
          <w:t>_</w:t>
        </w:r>
        <w:r w:rsidR="0061026A" w:rsidRPr="0061026A">
          <w:t>N2MessageTransfer</w:t>
        </w:r>
      </w:ins>
      <w:ins w:id="119" w:author="CATT_dxy" w:date="2021-08-03T10:12:00Z">
        <w:r w:rsidRPr="00231841">
          <w:t>.</w:t>
        </w:r>
      </w:ins>
    </w:p>
    <w:p w:rsidR="006C7B8B" w:rsidRPr="00231841" w:rsidRDefault="006C7B8B" w:rsidP="006C7B8B">
      <w:pPr>
        <w:rPr>
          <w:ins w:id="120" w:author="CATT_dxy" w:date="2021-08-03T10:12:00Z"/>
        </w:rPr>
      </w:pPr>
      <w:ins w:id="121" w:author="CATT_dxy" w:date="2021-08-03T10:12:00Z">
        <w:r w:rsidRPr="00231841">
          <w:rPr>
            <w:b/>
          </w:rPr>
          <w:t xml:space="preserve">Description: </w:t>
        </w:r>
      </w:ins>
      <w:ins w:id="122" w:author="CATT_dxy" w:date="2021-08-03T11:49:00Z">
        <w:r w:rsidR="00D81254" w:rsidRPr="00D81254">
          <w:rPr>
            <w:lang w:eastAsia="zh-CN"/>
          </w:rPr>
          <w:t>This service operation is used by the NF Consumer</w:t>
        </w:r>
        <w:r w:rsidR="00D81254">
          <w:rPr>
            <w:rFonts w:hint="eastAsia"/>
            <w:lang w:eastAsia="zh-CN"/>
          </w:rPr>
          <w:t xml:space="preserve"> to</w:t>
        </w:r>
      </w:ins>
      <w:ins w:id="123" w:author="CATT_dxy" w:date="2021-08-03T11:48:00Z">
        <w:r w:rsidR="004553E5">
          <w:rPr>
            <w:rFonts w:hint="eastAsia"/>
            <w:lang w:eastAsia="zh-CN"/>
          </w:rPr>
          <w:t xml:space="preserve"> request</w:t>
        </w:r>
      </w:ins>
      <w:ins w:id="124" w:author="CATT_dxy" w:date="2021-08-03T10:12:00Z">
        <w:r w:rsidR="0084069C">
          <w:rPr>
            <w:rFonts w:hint="eastAsia"/>
            <w:lang w:eastAsia="zh-CN"/>
          </w:rPr>
          <w:t xml:space="preserve"> the </w:t>
        </w:r>
      </w:ins>
      <w:ins w:id="125" w:author="CATT_dxy" w:date="2021-08-03T13:39:00Z">
        <w:r w:rsidR="0084069C">
          <w:rPr>
            <w:rFonts w:hint="eastAsia"/>
            <w:lang w:eastAsia="zh-CN"/>
          </w:rPr>
          <w:t xml:space="preserve">AMF to </w:t>
        </w:r>
      </w:ins>
      <w:ins w:id="126" w:author="CATT_dxy" w:date="2021-08-03T10:12:00Z">
        <w:r w:rsidR="0084069C">
          <w:rPr>
            <w:rFonts w:hint="eastAsia"/>
            <w:lang w:eastAsia="zh-CN"/>
          </w:rPr>
          <w:t xml:space="preserve">transfer </w:t>
        </w:r>
      </w:ins>
      <w:ins w:id="127" w:author="CATT_dxy" w:date="2021-08-03T13:39:00Z">
        <w:r w:rsidR="0084069C">
          <w:rPr>
            <w:rFonts w:hint="eastAsia"/>
            <w:lang w:eastAsia="zh-CN"/>
          </w:rPr>
          <w:t xml:space="preserve">the </w:t>
        </w:r>
        <w:r w:rsidR="00F744BD">
          <w:rPr>
            <w:rFonts w:hint="eastAsia"/>
            <w:lang w:eastAsia="zh-CN"/>
          </w:rPr>
          <w:t xml:space="preserve">MBS related </w:t>
        </w:r>
      </w:ins>
      <w:ins w:id="128" w:author="CATT_dxy" w:date="2021-08-03T13:37:00Z">
        <w:r w:rsidR="0084069C">
          <w:rPr>
            <w:rFonts w:hint="eastAsia"/>
            <w:lang w:eastAsia="zh-CN"/>
          </w:rPr>
          <w:t>N2 message to the NG-RAN</w:t>
        </w:r>
      </w:ins>
      <w:ins w:id="129" w:author="CATT_dxy" w:date="2021-08-03T10:12:00Z">
        <w:r w:rsidRPr="00231841">
          <w:rPr>
            <w:rFonts w:hint="eastAsia"/>
            <w:lang w:eastAsia="zh-CN"/>
          </w:rPr>
          <w:t>.</w:t>
        </w:r>
      </w:ins>
    </w:p>
    <w:p w:rsidR="00B12BD4" w:rsidRDefault="006C7B8B" w:rsidP="006C7B8B">
      <w:pPr>
        <w:rPr>
          <w:ins w:id="130" w:author="CATT_dxy" w:date="2021-08-03T13:43:00Z"/>
          <w:lang w:eastAsia="zh-CN"/>
        </w:rPr>
      </w:pPr>
      <w:ins w:id="131" w:author="CATT_dxy" w:date="2021-08-03T10:12:00Z">
        <w:r w:rsidRPr="00231841">
          <w:rPr>
            <w:b/>
          </w:rPr>
          <w:t>Input, Required:</w:t>
        </w:r>
        <w:r w:rsidRPr="00231841">
          <w:rPr>
            <w:rFonts w:hint="eastAsia"/>
            <w:lang w:eastAsia="zh-CN"/>
          </w:rPr>
          <w:t xml:space="preserve"> </w:t>
        </w:r>
      </w:ins>
      <w:ins w:id="132" w:author="CATT_dxy" w:date="2021-08-03T13:41:00Z">
        <w:r w:rsidR="00542758">
          <w:rPr>
            <w:rFonts w:hint="eastAsia"/>
            <w:lang w:eastAsia="zh-CN"/>
          </w:rPr>
          <w:t xml:space="preserve">MB-SMF ID, </w:t>
        </w:r>
      </w:ins>
      <w:ins w:id="133" w:author="CATT_dxy" w:date="2021-08-03T13:40:00Z">
        <w:r w:rsidR="00EB4386">
          <w:rPr>
            <w:rFonts w:hint="eastAsia"/>
            <w:lang w:eastAsia="zh-CN"/>
          </w:rPr>
          <w:t xml:space="preserve">MBS Session ID, </w:t>
        </w:r>
        <w:r w:rsidR="004468FB">
          <w:rPr>
            <w:rFonts w:hint="eastAsia"/>
            <w:lang w:eastAsia="zh-CN"/>
          </w:rPr>
          <w:t>N2 SM information</w:t>
        </w:r>
      </w:ins>
      <w:ins w:id="134" w:author="CATT_dxy" w:date="2021-08-03T13:43:00Z">
        <w:r w:rsidR="00B12BD4">
          <w:rPr>
            <w:rFonts w:hint="eastAsia"/>
            <w:lang w:eastAsia="zh-CN"/>
          </w:rPr>
          <w:t>.</w:t>
        </w:r>
      </w:ins>
    </w:p>
    <w:p w:rsidR="006C7B8B" w:rsidRDefault="006C7B8B" w:rsidP="006C7B8B">
      <w:pPr>
        <w:rPr>
          <w:ins w:id="135" w:author="CATT_dxy" w:date="2021-08-03T10:12:00Z"/>
          <w:lang w:eastAsia="zh-CN"/>
        </w:rPr>
      </w:pPr>
      <w:ins w:id="136" w:author="CATT_dxy" w:date="2021-08-03T10:12:00Z">
        <w:r w:rsidRPr="00231841">
          <w:rPr>
            <w:b/>
          </w:rPr>
          <w:t>Input, Optional: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 xml:space="preserve">MBS service area, </w:t>
        </w:r>
        <w:r w:rsidRPr="009F64D2">
          <w:rPr>
            <w:lang w:eastAsia="zh-CN"/>
          </w:rPr>
          <w:t>session activity status (active/inactive)</w:t>
        </w:r>
        <w:r w:rsidRPr="009F64D2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rPr>
          <w:ins w:id="137" w:author="CATT_dxy" w:date="2021-08-03T10:12:00Z"/>
        </w:rPr>
      </w:pPr>
      <w:ins w:id="138" w:author="CATT_dxy" w:date="2021-08-03T10:12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:rsidR="006C7B8B" w:rsidRPr="00231841" w:rsidRDefault="006C7B8B" w:rsidP="006C7B8B">
      <w:pPr>
        <w:rPr>
          <w:ins w:id="139" w:author="CATT_dxy" w:date="2021-08-03T10:12:00Z"/>
          <w:lang w:eastAsia="zh-CN"/>
        </w:rPr>
      </w:pPr>
      <w:ins w:id="140" w:author="CATT_dxy" w:date="2021-08-03T10:12:00Z">
        <w:r w:rsidRPr="00231841">
          <w:rPr>
            <w:b/>
          </w:rPr>
          <w:t>Output, Optional:</w:t>
        </w:r>
        <w:r w:rsidRPr="00231841">
          <w:t xml:space="preserve"> </w:t>
        </w:r>
        <w:r>
          <w:rPr>
            <w:rFonts w:hint="eastAsia"/>
            <w:lang w:eastAsia="zh-CN"/>
          </w:rPr>
          <w:t>Cause</w:t>
        </w:r>
        <w:r w:rsidRPr="00231841">
          <w:rPr>
            <w:rFonts w:hint="eastAsia"/>
            <w:lang w:eastAsia="zh-CN"/>
          </w:rPr>
          <w:t>.</w:t>
        </w:r>
      </w:ins>
    </w:p>
    <w:p w:rsidR="009432A4" w:rsidRPr="00231841" w:rsidRDefault="009432A4" w:rsidP="009432A4">
      <w:pPr>
        <w:pStyle w:val="4"/>
        <w:rPr>
          <w:ins w:id="141" w:author="CATT_dxy" w:date="2021-08-03T10:12:00Z"/>
          <w:lang w:eastAsia="zh-CN"/>
        </w:rPr>
      </w:pPr>
      <w:ins w:id="142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.2</w:t>
        </w:r>
        <w:r w:rsidRPr="00231841">
          <w:rPr>
            <w:lang w:eastAsia="zh-CN"/>
          </w:rPr>
          <w:tab/>
        </w:r>
      </w:ins>
      <w:ins w:id="143" w:author="CATT_dxy" w:date="2021-08-03T13:26:00Z">
        <w:r>
          <w:rPr>
            <w:lang w:eastAsia="zh-CN"/>
          </w:rPr>
          <w:t>Namf</w:t>
        </w:r>
      </w:ins>
      <w:ins w:id="144" w:author="CATT_dxy" w:date="2021-08-03T11:45:00Z">
        <w:r w:rsidRPr="00C31E0E">
          <w:rPr>
            <w:lang w:eastAsia="zh-CN"/>
          </w:rPr>
          <w:t>_MBS</w:t>
        </w:r>
      </w:ins>
      <w:ins w:id="145" w:author="CATT_dxy" w:date="2021-08-03T13:31:00Z">
        <w:r>
          <w:rPr>
            <w:rFonts w:hint="eastAsia"/>
            <w:lang w:eastAsia="zh-CN"/>
          </w:rPr>
          <w:t>_</w:t>
        </w:r>
      </w:ins>
      <w:ins w:id="146" w:author="CATT_dxy" w:date="2021-08-03T14:55:00Z">
        <w:r>
          <w:rPr>
            <w:rFonts w:hint="eastAsia"/>
            <w:lang w:eastAsia="zh-CN"/>
          </w:rPr>
          <w:t>Session</w:t>
        </w:r>
      </w:ins>
      <w:ins w:id="147" w:author="CATT_dxy" w:date="2021-08-03T14:57:00Z">
        <w:r>
          <w:rPr>
            <w:rFonts w:hint="eastAsia"/>
            <w:lang w:eastAsia="zh-CN"/>
          </w:rPr>
          <w:t>Status</w:t>
        </w:r>
      </w:ins>
      <w:ins w:id="148" w:author="CATT_dxy" w:date="2021-08-03T14:59:00Z">
        <w:r>
          <w:rPr>
            <w:rFonts w:hint="eastAsia"/>
            <w:lang w:eastAsia="zh-CN"/>
          </w:rPr>
          <w:t>Update</w:t>
        </w:r>
      </w:ins>
      <w:ins w:id="149" w:author="CATT_dxy" w:date="2021-08-03T10:12:00Z">
        <w:r w:rsidRPr="00231841">
          <w:rPr>
            <w:lang w:eastAsia="zh-CN"/>
          </w:rPr>
          <w:t xml:space="preserve"> service operation</w:t>
        </w:r>
      </w:ins>
    </w:p>
    <w:p w:rsidR="009432A4" w:rsidRPr="00231841" w:rsidRDefault="009432A4" w:rsidP="009432A4">
      <w:pPr>
        <w:rPr>
          <w:ins w:id="150" w:author="CATT_dxy" w:date="2021-08-03T10:12:00Z"/>
        </w:rPr>
      </w:pPr>
      <w:ins w:id="151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</w:ins>
      <w:ins w:id="152" w:author="CATT_dxy" w:date="2021-08-03T13:26:00Z">
        <w:r>
          <w:t>Namf</w:t>
        </w:r>
      </w:ins>
      <w:ins w:id="153" w:author="CATT_dxy" w:date="2021-08-03T11:46:00Z">
        <w:r w:rsidRPr="00C31E0E">
          <w:t>_MBS</w:t>
        </w:r>
      </w:ins>
      <w:ins w:id="154" w:author="CATT_dxy" w:date="2021-08-03T13:35:00Z">
        <w:r>
          <w:rPr>
            <w:rFonts w:hint="eastAsia"/>
            <w:lang w:eastAsia="zh-CN"/>
          </w:rPr>
          <w:t>_</w:t>
        </w:r>
      </w:ins>
      <w:ins w:id="155" w:author="CATT_dxy" w:date="2021-08-03T14:59:00Z">
        <w:r w:rsidRPr="009432A4">
          <w:t>SessionStatusUpdate</w:t>
        </w:r>
      </w:ins>
      <w:ins w:id="156" w:author="CATT_dxy" w:date="2021-08-03T10:12:00Z">
        <w:r w:rsidRPr="00231841">
          <w:t>.</w:t>
        </w:r>
      </w:ins>
    </w:p>
    <w:p w:rsidR="009432A4" w:rsidRPr="00231841" w:rsidRDefault="009432A4" w:rsidP="009432A4">
      <w:pPr>
        <w:rPr>
          <w:ins w:id="157" w:author="CATT_dxy" w:date="2021-08-03T10:12:00Z"/>
        </w:rPr>
      </w:pPr>
      <w:ins w:id="158" w:author="CATT_dxy" w:date="2021-08-03T10:12:00Z">
        <w:r w:rsidRPr="00231841">
          <w:rPr>
            <w:b/>
          </w:rPr>
          <w:t xml:space="preserve">Description: </w:t>
        </w:r>
      </w:ins>
      <w:ins w:id="159" w:author="CATT_dxy" w:date="2021-08-03T11:49:00Z">
        <w:r w:rsidRPr="00D81254">
          <w:rPr>
            <w:lang w:eastAsia="zh-CN"/>
          </w:rPr>
          <w:t>This service operation is used by the NF Consumer</w:t>
        </w:r>
        <w:r>
          <w:rPr>
            <w:rFonts w:hint="eastAsia"/>
            <w:lang w:eastAsia="zh-CN"/>
          </w:rPr>
          <w:t xml:space="preserve"> to</w:t>
        </w:r>
      </w:ins>
      <w:ins w:id="160" w:author="CATT_dxy" w:date="2021-08-03T15:06:00Z">
        <w:r w:rsidR="008A1969">
          <w:rPr>
            <w:rFonts w:hint="eastAsia"/>
            <w:lang w:eastAsia="zh-CN"/>
          </w:rPr>
          <w:t xml:space="preserve"> </w:t>
        </w:r>
      </w:ins>
      <w:ins w:id="161" w:author="CATT_dxy" w:date="2021-08-03T15:07:00Z">
        <w:r w:rsidR="008A1969">
          <w:rPr>
            <w:rFonts w:hint="eastAsia"/>
            <w:lang w:eastAsia="zh-CN"/>
          </w:rPr>
          <w:t>notify</w:t>
        </w:r>
      </w:ins>
      <w:ins w:id="162" w:author="CATT_dxy" w:date="2021-08-03T10:12:00Z">
        <w:r>
          <w:rPr>
            <w:rFonts w:hint="eastAsia"/>
            <w:lang w:eastAsia="zh-CN"/>
          </w:rPr>
          <w:t xml:space="preserve"> the </w:t>
        </w:r>
      </w:ins>
      <w:ins w:id="163" w:author="CATT_dxy" w:date="2021-08-03T13:39:00Z">
        <w:r>
          <w:rPr>
            <w:rFonts w:hint="eastAsia"/>
            <w:lang w:eastAsia="zh-CN"/>
          </w:rPr>
          <w:t xml:space="preserve">AMF </w:t>
        </w:r>
      </w:ins>
      <w:ins w:id="164" w:author="CATT_dxy" w:date="2021-08-03T15:07:00Z">
        <w:r w:rsidR="008A1969">
          <w:rPr>
            <w:rFonts w:hint="eastAsia"/>
            <w:lang w:eastAsia="zh-CN"/>
          </w:rPr>
          <w:t xml:space="preserve">about </w:t>
        </w:r>
      </w:ins>
      <w:ins w:id="165" w:author="CATT_dxy" w:date="2021-08-03T15:06:00Z">
        <w:r w:rsidR="008A1969">
          <w:rPr>
            <w:rFonts w:hint="eastAsia"/>
            <w:lang w:eastAsia="zh-CN"/>
          </w:rPr>
          <w:t xml:space="preserve">the multicast session </w:t>
        </w:r>
      </w:ins>
      <w:ins w:id="166" w:author="CATT_dxy" w:date="2021-08-03T15:07:00Z">
        <w:r w:rsidR="008A1969">
          <w:rPr>
            <w:rFonts w:hint="eastAsia"/>
            <w:lang w:eastAsia="zh-CN"/>
          </w:rPr>
          <w:t>activity status change during multicast session activation/deactivation procedures</w:t>
        </w:r>
      </w:ins>
      <w:ins w:id="167" w:author="CATT_dxy" w:date="2021-08-03T10:12:00Z">
        <w:r w:rsidRPr="00231841">
          <w:rPr>
            <w:rFonts w:hint="eastAsia"/>
            <w:lang w:eastAsia="zh-CN"/>
          </w:rPr>
          <w:t>.</w:t>
        </w:r>
      </w:ins>
    </w:p>
    <w:p w:rsidR="009432A4" w:rsidRDefault="009432A4" w:rsidP="009432A4">
      <w:pPr>
        <w:rPr>
          <w:ins w:id="168" w:author="CATT_dxy" w:date="2021-08-03T13:43:00Z"/>
          <w:lang w:eastAsia="zh-CN"/>
        </w:rPr>
      </w:pPr>
      <w:ins w:id="169" w:author="CATT_dxy" w:date="2021-08-03T10:12:00Z">
        <w:r w:rsidRPr="00231841">
          <w:rPr>
            <w:b/>
          </w:rPr>
          <w:t>Input, Required:</w:t>
        </w:r>
        <w:r w:rsidRPr="00231841">
          <w:rPr>
            <w:rFonts w:hint="eastAsia"/>
            <w:lang w:eastAsia="zh-CN"/>
          </w:rPr>
          <w:t xml:space="preserve"> </w:t>
        </w:r>
      </w:ins>
      <w:ins w:id="170" w:author="CATT_dxy" w:date="2021-08-03T14:42:00Z">
        <w:r>
          <w:rPr>
            <w:rFonts w:hint="eastAsia"/>
            <w:lang w:eastAsia="zh-CN"/>
          </w:rPr>
          <w:t>SMF ID</w:t>
        </w:r>
      </w:ins>
      <w:ins w:id="171" w:author="CATT_dxy" w:date="2021-08-03T13:41:00Z">
        <w:r>
          <w:rPr>
            <w:rFonts w:hint="eastAsia"/>
            <w:lang w:eastAsia="zh-CN"/>
          </w:rPr>
          <w:t xml:space="preserve">, </w:t>
        </w:r>
      </w:ins>
      <w:ins w:id="172" w:author="CATT_dxy" w:date="2021-08-03T13:40:00Z">
        <w:r>
          <w:rPr>
            <w:rFonts w:hint="eastAsia"/>
            <w:lang w:eastAsia="zh-CN"/>
          </w:rPr>
          <w:t xml:space="preserve">MBS Session ID, </w:t>
        </w:r>
      </w:ins>
      <w:ins w:id="173" w:author="CATT_dxy" w:date="2021-08-03T15:09:00Z">
        <w:r w:rsidR="00F52B94">
          <w:rPr>
            <w:rFonts w:hint="eastAsia"/>
            <w:lang w:eastAsia="zh-CN"/>
          </w:rPr>
          <w:t>UE list,</w:t>
        </w:r>
        <w:r w:rsidR="00F52B94" w:rsidRPr="00F52B94">
          <w:rPr>
            <w:lang w:eastAsia="zh-CN"/>
          </w:rPr>
          <w:t xml:space="preserve"> </w:t>
        </w:r>
        <w:r w:rsidR="00F52B94" w:rsidRPr="009F64D2">
          <w:rPr>
            <w:lang w:eastAsia="zh-CN"/>
          </w:rPr>
          <w:t>session activity status (active/inactive)</w:t>
        </w:r>
      </w:ins>
      <w:ins w:id="174" w:author="CATT_dxy" w:date="2021-08-03T13:43:00Z">
        <w:r>
          <w:rPr>
            <w:rFonts w:hint="eastAsia"/>
            <w:lang w:eastAsia="zh-CN"/>
          </w:rPr>
          <w:t>.</w:t>
        </w:r>
      </w:ins>
    </w:p>
    <w:p w:rsidR="009432A4" w:rsidRDefault="009432A4" w:rsidP="009432A4">
      <w:pPr>
        <w:rPr>
          <w:ins w:id="175" w:author="CATT_dxy" w:date="2021-08-03T10:12:00Z"/>
          <w:lang w:eastAsia="zh-CN"/>
        </w:rPr>
      </w:pPr>
      <w:ins w:id="176" w:author="CATT_dxy" w:date="2021-08-03T10:12:00Z">
        <w:r w:rsidRPr="00231841">
          <w:rPr>
            <w:b/>
          </w:rPr>
          <w:t>Input, Optional:</w:t>
        </w:r>
      </w:ins>
      <w:ins w:id="177" w:author="CATT_dxy" w:date="2021-08-03T15:09:00Z">
        <w:r w:rsidR="00F52B94">
          <w:rPr>
            <w:rFonts w:hint="eastAsia"/>
            <w:b/>
            <w:lang w:eastAsia="zh-CN"/>
          </w:rPr>
          <w:t xml:space="preserve"> </w:t>
        </w:r>
        <w:r w:rsidR="00F52B94" w:rsidRPr="00F52B94">
          <w:rPr>
            <w:rFonts w:hint="eastAsia"/>
            <w:lang w:eastAsia="zh-CN"/>
          </w:rPr>
          <w:t>None</w:t>
        </w:r>
      </w:ins>
      <w:ins w:id="178" w:author="CATT_dxy" w:date="2021-08-03T10:12:00Z">
        <w:r w:rsidRPr="009F64D2">
          <w:rPr>
            <w:rFonts w:hint="eastAsia"/>
            <w:lang w:eastAsia="zh-CN"/>
          </w:rPr>
          <w:t>.</w:t>
        </w:r>
      </w:ins>
    </w:p>
    <w:p w:rsidR="009432A4" w:rsidRPr="00231841" w:rsidRDefault="009432A4" w:rsidP="009432A4">
      <w:pPr>
        <w:rPr>
          <w:ins w:id="179" w:author="CATT_dxy" w:date="2021-08-03T10:12:00Z"/>
        </w:rPr>
      </w:pPr>
      <w:ins w:id="180" w:author="CATT_dxy" w:date="2021-08-03T10:12:00Z">
        <w:r w:rsidRPr="00231841">
          <w:rPr>
            <w:b/>
          </w:rPr>
          <w:t xml:space="preserve">Output, Required: </w:t>
        </w:r>
      </w:ins>
      <w:ins w:id="181" w:author="CATT_dxy" w:date="2021-08-03T15:10:00Z">
        <w:r w:rsidR="00F52B94">
          <w:rPr>
            <w:rFonts w:hint="eastAsia"/>
            <w:lang w:eastAsia="zh-CN"/>
          </w:rPr>
          <w:t>UE list</w:t>
        </w:r>
      </w:ins>
      <w:ins w:id="182" w:author="CATT_dxy" w:date="2021-08-03T10:12:00Z">
        <w:r w:rsidRPr="00231841">
          <w:t>.</w:t>
        </w:r>
      </w:ins>
    </w:p>
    <w:p w:rsidR="009432A4" w:rsidRPr="00231841" w:rsidRDefault="009432A4" w:rsidP="009432A4">
      <w:pPr>
        <w:rPr>
          <w:ins w:id="183" w:author="CATT_dxy" w:date="2021-08-03T10:12:00Z"/>
          <w:lang w:eastAsia="zh-CN"/>
        </w:rPr>
      </w:pPr>
      <w:ins w:id="184" w:author="CATT_dxy" w:date="2021-08-03T10:12:00Z">
        <w:r w:rsidRPr="00231841">
          <w:rPr>
            <w:b/>
          </w:rPr>
          <w:t>Output, Optional:</w:t>
        </w:r>
        <w:r w:rsidRPr="00231841">
          <w:t xml:space="preserve"> </w:t>
        </w:r>
        <w:r>
          <w:rPr>
            <w:rFonts w:hint="eastAsia"/>
            <w:lang w:eastAsia="zh-CN"/>
          </w:rPr>
          <w:t>Cause</w:t>
        </w:r>
        <w:r w:rsidRPr="00231841">
          <w:rPr>
            <w:rFonts w:hint="eastAsia"/>
            <w:lang w:eastAsia="zh-CN"/>
          </w:rPr>
          <w:t>.</w:t>
        </w:r>
      </w:ins>
    </w:p>
    <w:p w:rsidR="00537E08" w:rsidRPr="009432A4" w:rsidRDefault="00537E08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593" w:rsidRDefault="00CB4593">
      <w:r>
        <w:separator/>
      </w:r>
    </w:p>
  </w:endnote>
  <w:endnote w:type="continuationSeparator" w:id="0">
    <w:p w:rsidR="00CB4593" w:rsidRDefault="00CB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593" w:rsidRDefault="00CB4593">
      <w:r>
        <w:separator/>
      </w:r>
    </w:p>
  </w:footnote>
  <w:footnote w:type="continuationSeparator" w:id="0">
    <w:p w:rsidR="00CB4593" w:rsidRDefault="00CB4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4D5E"/>
    <w:rsid w:val="00037961"/>
    <w:rsid w:val="00040852"/>
    <w:rsid w:val="000409F5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85E96"/>
    <w:rsid w:val="00090B8F"/>
    <w:rsid w:val="000A0796"/>
    <w:rsid w:val="000A6394"/>
    <w:rsid w:val="000B035A"/>
    <w:rsid w:val="000B43D3"/>
    <w:rsid w:val="000B5658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CAF"/>
    <w:rsid w:val="00125E54"/>
    <w:rsid w:val="001333D4"/>
    <w:rsid w:val="00134EAA"/>
    <w:rsid w:val="00135B72"/>
    <w:rsid w:val="00135D92"/>
    <w:rsid w:val="0013783B"/>
    <w:rsid w:val="00140AAD"/>
    <w:rsid w:val="00145BE1"/>
    <w:rsid w:val="00145D43"/>
    <w:rsid w:val="001470E1"/>
    <w:rsid w:val="00157C6B"/>
    <w:rsid w:val="00161F0D"/>
    <w:rsid w:val="001668BA"/>
    <w:rsid w:val="00166999"/>
    <w:rsid w:val="00167055"/>
    <w:rsid w:val="00174784"/>
    <w:rsid w:val="00176436"/>
    <w:rsid w:val="0018194B"/>
    <w:rsid w:val="001819F6"/>
    <w:rsid w:val="00183FC5"/>
    <w:rsid w:val="001905C7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D4220"/>
    <w:rsid w:val="001E3B67"/>
    <w:rsid w:val="001E41F3"/>
    <w:rsid w:val="001E7D1A"/>
    <w:rsid w:val="001F17DB"/>
    <w:rsid w:val="0020511F"/>
    <w:rsid w:val="0020516A"/>
    <w:rsid w:val="002114CF"/>
    <w:rsid w:val="00215B0C"/>
    <w:rsid w:val="00221591"/>
    <w:rsid w:val="00224425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76288"/>
    <w:rsid w:val="00281742"/>
    <w:rsid w:val="00282581"/>
    <w:rsid w:val="00284B2C"/>
    <w:rsid w:val="00284FEB"/>
    <w:rsid w:val="002860C4"/>
    <w:rsid w:val="0029396B"/>
    <w:rsid w:val="00293EEB"/>
    <w:rsid w:val="00293F1B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D655D"/>
    <w:rsid w:val="002F6513"/>
    <w:rsid w:val="00302D6D"/>
    <w:rsid w:val="00305409"/>
    <w:rsid w:val="00320D48"/>
    <w:rsid w:val="003230BC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1BB9"/>
    <w:rsid w:val="0036231A"/>
    <w:rsid w:val="00364E3E"/>
    <w:rsid w:val="0036602F"/>
    <w:rsid w:val="00372E0C"/>
    <w:rsid w:val="00374DD4"/>
    <w:rsid w:val="0038302D"/>
    <w:rsid w:val="00385CBD"/>
    <w:rsid w:val="00393E52"/>
    <w:rsid w:val="00393EB1"/>
    <w:rsid w:val="003A59D5"/>
    <w:rsid w:val="003A6591"/>
    <w:rsid w:val="003B31C7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10371"/>
    <w:rsid w:val="00414BB9"/>
    <w:rsid w:val="00421707"/>
    <w:rsid w:val="004231F6"/>
    <w:rsid w:val="004242F1"/>
    <w:rsid w:val="00426F8F"/>
    <w:rsid w:val="00430114"/>
    <w:rsid w:val="0043682F"/>
    <w:rsid w:val="004458C6"/>
    <w:rsid w:val="00445E13"/>
    <w:rsid w:val="004468FB"/>
    <w:rsid w:val="00447A34"/>
    <w:rsid w:val="00447B0E"/>
    <w:rsid w:val="0045266F"/>
    <w:rsid w:val="00452889"/>
    <w:rsid w:val="004553E5"/>
    <w:rsid w:val="0047110B"/>
    <w:rsid w:val="004730A5"/>
    <w:rsid w:val="00480AFE"/>
    <w:rsid w:val="00481216"/>
    <w:rsid w:val="00486053"/>
    <w:rsid w:val="004906BA"/>
    <w:rsid w:val="0049306C"/>
    <w:rsid w:val="00494A95"/>
    <w:rsid w:val="004A632E"/>
    <w:rsid w:val="004A6B82"/>
    <w:rsid w:val="004B1044"/>
    <w:rsid w:val="004B725D"/>
    <w:rsid w:val="004B75B7"/>
    <w:rsid w:val="004C0346"/>
    <w:rsid w:val="004C1FD3"/>
    <w:rsid w:val="004D1EBF"/>
    <w:rsid w:val="004D31CC"/>
    <w:rsid w:val="004D7843"/>
    <w:rsid w:val="004E62BF"/>
    <w:rsid w:val="004E7EC8"/>
    <w:rsid w:val="004F7BE1"/>
    <w:rsid w:val="005003B5"/>
    <w:rsid w:val="00502163"/>
    <w:rsid w:val="00506627"/>
    <w:rsid w:val="00506FAE"/>
    <w:rsid w:val="00507483"/>
    <w:rsid w:val="005115B0"/>
    <w:rsid w:val="005138B1"/>
    <w:rsid w:val="0051580D"/>
    <w:rsid w:val="005178C9"/>
    <w:rsid w:val="00522CF9"/>
    <w:rsid w:val="005301BB"/>
    <w:rsid w:val="00532B4A"/>
    <w:rsid w:val="0053362B"/>
    <w:rsid w:val="005358EE"/>
    <w:rsid w:val="00537E08"/>
    <w:rsid w:val="00542758"/>
    <w:rsid w:val="00547111"/>
    <w:rsid w:val="00547C96"/>
    <w:rsid w:val="0055405D"/>
    <w:rsid w:val="005673FD"/>
    <w:rsid w:val="00574F83"/>
    <w:rsid w:val="00576DF2"/>
    <w:rsid w:val="00582314"/>
    <w:rsid w:val="0058680A"/>
    <w:rsid w:val="00592D74"/>
    <w:rsid w:val="005A0A51"/>
    <w:rsid w:val="005A4A0B"/>
    <w:rsid w:val="005B2DCA"/>
    <w:rsid w:val="005B3BBE"/>
    <w:rsid w:val="005B45B9"/>
    <w:rsid w:val="005B589B"/>
    <w:rsid w:val="005B74DF"/>
    <w:rsid w:val="005C0A2B"/>
    <w:rsid w:val="005C4653"/>
    <w:rsid w:val="005D3B1B"/>
    <w:rsid w:val="005D5D6B"/>
    <w:rsid w:val="005D7349"/>
    <w:rsid w:val="005E2C44"/>
    <w:rsid w:val="005F20AD"/>
    <w:rsid w:val="005F76CB"/>
    <w:rsid w:val="005F778B"/>
    <w:rsid w:val="006028EE"/>
    <w:rsid w:val="00603C22"/>
    <w:rsid w:val="006073F1"/>
    <w:rsid w:val="0061026A"/>
    <w:rsid w:val="00617995"/>
    <w:rsid w:val="00621188"/>
    <w:rsid w:val="006257ED"/>
    <w:rsid w:val="00625F2B"/>
    <w:rsid w:val="006303D1"/>
    <w:rsid w:val="00630F81"/>
    <w:rsid w:val="0064335E"/>
    <w:rsid w:val="006502E2"/>
    <w:rsid w:val="006504B3"/>
    <w:rsid w:val="00650B79"/>
    <w:rsid w:val="0065196D"/>
    <w:rsid w:val="006520D2"/>
    <w:rsid w:val="00652F91"/>
    <w:rsid w:val="00654D4D"/>
    <w:rsid w:val="006550F9"/>
    <w:rsid w:val="0066581F"/>
    <w:rsid w:val="00672D09"/>
    <w:rsid w:val="00675635"/>
    <w:rsid w:val="00675A83"/>
    <w:rsid w:val="00677BE4"/>
    <w:rsid w:val="006805C6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D78"/>
    <w:rsid w:val="006B0054"/>
    <w:rsid w:val="006B46FB"/>
    <w:rsid w:val="006B79A2"/>
    <w:rsid w:val="006C3D87"/>
    <w:rsid w:val="006C679D"/>
    <w:rsid w:val="006C7B8B"/>
    <w:rsid w:val="006E21FB"/>
    <w:rsid w:val="006F5201"/>
    <w:rsid w:val="007046FF"/>
    <w:rsid w:val="00707D23"/>
    <w:rsid w:val="00710612"/>
    <w:rsid w:val="007168BC"/>
    <w:rsid w:val="007233FF"/>
    <w:rsid w:val="00723C8C"/>
    <w:rsid w:val="00740FF7"/>
    <w:rsid w:val="00744635"/>
    <w:rsid w:val="007459EE"/>
    <w:rsid w:val="00745F77"/>
    <w:rsid w:val="007466D9"/>
    <w:rsid w:val="00752432"/>
    <w:rsid w:val="00752815"/>
    <w:rsid w:val="00752EE2"/>
    <w:rsid w:val="007625D3"/>
    <w:rsid w:val="00764C86"/>
    <w:rsid w:val="00765680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66AD"/>
    <w:rsid w:val="007977A8"/>
    <w:rsid w:val="007A337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3306"/>
    <w:rsid w:val="007F7259"/>
    <w:rsid w:val="007F7883"/>
    <w:rsid w:val="00800BD1"/>
    <w:rsid w:val="00801054"/>
    <w:rsid w:val="00803D2E"/>
    <w:rsid w:val="008040A8"/>
    <w:rsid w:val="00806C34"/>
    <w:rsid w:val="00822229"/>
    <w:rsid w:val="00823346"/>
    <w:rsid w:val="00826E4D"/>
    <w:rsid w:val="008279FA"/>
    <w:rsid w:val="0084069C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1969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D32"/>
    <w:rsid w:val="00901F41"/>
    <w:rsid w:val="00903D92"/>
    <w:rsid w:val="00906AB3"/>
    <w:rsid w:val="0091194C"/>
    <w:rsid w:val="00912952"/>
    <w:rsid w:val="00913721"/>
    <w:rsid w:val="009148DE"/>
    <w:rsid w:val="0092296A"/>
    <w:rsid w:val="009236FC"/>
    <w:rsid w:val="009247A8"/>
    <w:rsid w:val="00924D18"/>
    <w:rsid w:val="00935437"/>
    <w:rsid w:val="00937209"/>
    <w:rsid w:val="00937AEA"/>
    <w:rsid w:val="00941E30"/>
    <w:rsid w:val="009432A4"/>
    <w:rsid w:val="00946B65"/>
    <w:rsid w:val="0094792E"/>
    <w:rsid w:val="009530C6"/>
    <w:rsid w:val="00953B3A"/>
    <w:rsid w:val="009623DC"/>
    <w:rsid w:val="00963D10"/>
    <w:rsid w:val="00964298"/>
    <w:rsid w:val="009674C8"/>
    <w:rsid w:val="0097281C"/>
    <w:rsid w:val="009777D9"/>
    <w:rsid w:val="00980328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64D2"/>
    <w:rsid w:val="009F734F"/>
    <w:rsid w:val="00A05BFC"/>
    <w:rsid w:val="00A11F19"/>
    <w:rsid w:val="00A12FC1"/>
    <w:rsid w:val="00A13698"/>
    <w:rsid w:val="00A15C6B"/>
    <w:rsid w:val="00A246B6"/>
    <w:rsid w:val="00A250AC"/>
    <w:rsid w:val="00A25267"/>
    <w:rsid w:val="00A33AC1"/>
    <w:rsid w:val="00A410A1"/>
    <w:rsid w:val="00A4116C"/>
    <w:rsid w:val="00A42B5D"/>
    <w:rsid w:val="00A44739"/>
    <w:rsid w:val="00A45FF7"/>
    <w:rsid w:val="00A47192"/>
    <w:rsid w:val="00A47E70"/>
    <w:rsid w:val="00A50CF0"/>
    <w:rsid w:val="00A52CD0"/>
    <w:rsid w:val="00A53BA4"/>
    <w:rsid w:val="00A55BED"/>
    <w:rsid w:val="00A61915"/>
    <w:rsid w:val="00A61B35"/>
    <w:rsid w:val="00A6238F"/>
    <w:rsid w:val="00A66C52"/>
    <w:rsid w:val="00A67F6E"/>
    <w:rsid w:val="00A71F4D"/>
    <w:rsid w:val="00A7671C"/>
    <w:rsid w:val="00A77351"/>
    <w:rsid w:val="00A83E80"/>
    <w:rsid w:val="00A85227"/>
    <w:rsid w:val="00A95740"/>
    <w:rsid w:val="00AA04E3"/>
    <w:rsid w:val="00AA0B2A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BD4"/>
    <w:rsid w:val="00B12E18"/>
    <w:rsid w:val="00B16E4D"/>
    <w:rsid w:val="00B17F58"/>
    <w:rsid w:val="00B24442"/>
    <w:rsid w:val="00B258BB"/>
    <w:rsid w:val="00B327A1"/>
    <w:rsid w:val="00B32D5C"/>
    <w:rsid w:val="00B3600C"/>
    <w:rsid w:val="00B3719C"/>
    <w:rsid w:val="00B41C95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297D"/>
    <w:rsid w:val="00B751FE"/>
    <w:rsid w:val="00B77D29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67D"/>
    <w:rsid w:val="00BE29DE"/>
    <w:rsid w:val="00BF5503"/>
    <w:rsid w:val="00C0138C"/>
    <w:rsid w:val="00C04425"/>
    <w:rsid w:val="00C1354D"/>
    <w:rsid w:val="00C14C90"/>
    <w:rsid w:val="00C226FE"/>
    <w:rsid w:val="00C24379"/>
    <w:rsid w:val="00C31E0E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2CE"/>
    <w:rsid w:val="00C745C7"/>
    <w:rsid w:val="00C769D2"/>
    <w:rsid w:val="00C76B31"/>
    <w:rsid w:val="00C77068"/>
    <w:rsid w:val="00C8754F"/>
    <w:rsid w:val="00C929C0"/>
    <w:rsid w:val="00C95985"/>
    <w:rsid w:val="00CA0F6F"/>
    <w:rsid w:val="00CA48B0"/>
    <w:rsid w:val="00CA60E7"/>
    <w:rsid w:val="00CA77F3"/>
    <w:rsid w:val="00CB0CEF"/>
    <w:rsid w:val="00CB36B7"/>
    <w:rsid w:val="00CB4593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CF5D4C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27631"/>
    <w:rsid w:val="00D35440"/>
    <w:rsid w:val="00D35891"/>
    <w:rsid w:val="00D373B8"/>
    <w:rsid w:val="00D44972"/>
    <w:rsid w:val="00D50255"/>
    <w:rsid w:val="00D57118"/>
    <w:rsid w:val="00D604DA"/>
    <w:rsid w:val="00D64BF4"/>
    <w:rsid w:val="00D65F41"/>
    <w:rsid w:val="00D66520"/>
    <w:rsid w:val="00D67A08"/>
    <w:rsid w:val="00D67A3C"/>
    <w:rsid w:val="00D67E2F"/>
    <w:rsid w:val="00D7790F"/>
    <w:rsid w:val="00D77B56"/>
    <w:rsid w:val="00D81254"/>
    <w:rsid w:val="00D829A9"/>
    <w:rsid w:val="00D86EF0"/>
    <w:rsid w:val="00D91E89"/>
    <w:rsid w:val="00DB0AA5"/>
    <w:rsid w:val="00DB732A"/>
    <w:rsid w:val="00DD22FE"/>
    <w:rsid w:val="00DD50CD"/>
    <w:rsid w:val="00DD56E5"/>
    <w:rsid w:val="00DD6935"/>
    <w:rsid w:val="00DE08C9"/>
    <w:rsid w:val="00DE34CF"/>
    <w:rsid w:val="00DE3DF4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662D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6"/>
    <w:rsid w:val="00EB4388"/>
    <w:rsid w:val="00EB6837"/>
    <w:rsid w:val="00EC09DD"/>
    <w:rsid w:val="00EC0A84"/>
    <w:rsid w:val="00EC203E"/>
    <w:rsid w:val="00EC4F88"/>
    <w:rsid w:val="00EC5732"/>
    <w:rsid w:val="00EC7FF1"/>
    <w:rsid w:val="00ED14A7"/>
    <w:rsid w:val="00ED3C56"/>
    <w:rsid w:val="00EE100C"/>
    <w:rsid w:val="00EE2F60"/>
    <w:rsid w:val="00EE3D41"/>
    <w:rsid w:val="00EE7D7C"/>
    <w:rsid w:val="00EF1924"/>
    <w:rsid w:val="00EF3871"/>
    <w:rsid w:val="00EF7757"/>
    <w:rsid w:val="00F12979"/>
    <w:rsid w:val="00F12EC3"/>
    <w:rsid w:val="00F13B61"/>
    <w:rsid w:val="00F1464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15FB"/>
    <w:rsid w:val="00F34F71"/>
    <w:rsid w:val="00F36B51"/>
    <w:rsid w:val="00F45E81"/>
    <w:rsid w:val="00F47FBD"/>
    <w:rsid w:val="00F52672"/>
    <w:rsid w:val="00F52B94"/>
    <w:rsid w:val="00F52F29"/>
    <w:rsid w:val="00F55654"/>
    <w:rsid w:val="00F572EB"/>
    <w:rsid w:val="00F60F47"/>
    <w:rsid w:val="00F6105A"/>
    <w:rsid w:val="00F621D5"/>
    <w:rsid w:val="00F62A38"/>
    <w:rsid w:val="00F67A13"/>
    <w:rsid w:val="00F744BD"/>
    <w:rsid w:val="00F74FB6"/>
    <w:rsid w:val="00F75D7B"/>
    <w:rsid w:val="00F828FC"/>
    <w:rsid w:val="00F84EF6"/>
    <w:rsid w:val="00F90B6C"/>
    <w:rsid w:val="00F93076"/>
    <w:rsid w:val="00FA09CE"/>
    <w:rsid w:val="00FA52D1"/>
    <w:rsid w:val="00FB5641"/>
    <w:rsid w:val="00FB6386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31AD-A415-45F1-B635-D735612F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30</cp:revision>
  <cp:lastPrinted>1900-12-31T16:00:00Z</cp:lastPrinted>
  <dcterms:created xsi:type="dcterms:W3CDTF">2021-08-03T05:24:00Z</dcterms:created>
  <dcterms:modified xsi:type="dcterms:W3CDTF">2021-08-10T06:02:00Z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